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4E10D" w14:textId="4185849E" w:rsidR="001E41F3" w:rsidRDefault="007B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7E39">
        <w:rPr>
          <w:b/>
          <w:noProof/>
          <w:sz w:val="24"/>
        </w:rPr>
        <w:t>3GPP TSG-RAN WG2 Meeting #11</w:t>
      </w:r>
      <w:r w:rsidR="00F51760">
        <w:rPr>
          <w:b/>
          <w:noProof/>
          <w:sz w:val="24"/>
        </w:rPr>
        <w:t>2</w:t>
      </w:r>
      <w:r w:rsidRPr="007B7E39">
        <w:rPr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973FC1" w:rsidRPr="00973FC1">
        <w:rPr>
          <w:b/>
          <w:iCs/>
          <w:noProof/>
          <w:sz w:val="28"/>
        </w:rPr>
        <w:t>R2-201001</w:t>
      </w:r>
      <w:r w:rsidR="00973FC1">
        <w:rPr>
          <w:b/>
          <w:iCs/>
          <w:noProof/>
          <w:sz w:val="28"/>
        </w:rPr>
        <w:t>4</w:t>
      </w:r>
    </w:p>
    <w:p w14:paraId="6F1A6F42" w14:textId="0D90395B" w:rsidR="001E41F3" w:rsidRDefault="009939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E452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F7BE0">
        <w:fldChar w:fldCharType="begin"/>
      </w:r>
      <w:r w:rsidR="001F7BE0">
        <w:instrText xml:space="preserve"> DOCPROPERTY  Country  \* MERGEFORMAT </w:instrText>
      </w:r>
      <w:r w:rsidR="001F7BE0">
        <w:fldChar w:fldCharType="end"/>
      </w:r>
      <w:fldSimple w:instr=" DOCPROPERTY  StartDate  \* MERGEFORMAT ">
        <w:r w:rsidR="00F51760">
          <w:rPr>
            <w:b/>
            <w:noProof/>
            <w:sz w:val="24"/>
          </w:rPr>
          <w:t>November</w:t>
        </w:r>
        <w:r w:rsidR="00CE452A">
          <w:rPr>
            <w:b/>
            <w:noProof/>
            <w:sz w:val="24"/>
          </w:rPr>
          <w:t xml:space="preserve"> </w:t>
        </w:r>
        <w:r w:rsidR="00F51760">
          <w:rPr>
            <w:b/>
            <w:noProof/>
            <w:sz w:val="24"/>
          </w:rPr>
          <w:t>2</w:t>
        </w:r>
        <w:r w:rsidR="00F51760" w:rsidRPr="00F51760">
          <w:rPr>
            <w:b/>
            <w:noProof/>
            <w:sz w:val="24"/>
            <w:vertAlign w:val="superscript"/>
          </w:rPr>
          <w:t>nd</w:t>
        </w:r>
        <w:r w:rsidR="00F51760">
          <w:rPr>
            <w:b/>
            <w:noProof/>
            <w:sz w:val="24"/>
          </w:rPr>
          <w:t xml:space="preserve"> - 13</w:t>
        </w:r>
        <w:r w:rsidR="00F51760" w:rsidRPr="00F51760">
          <w:rPr>
            <w:b/>
            <w:noProof/>
            <w:sz w:val="24"/>
            <w:vertAlign w:val="superscript"/>
          </w:rPr>
          <w:t>th</w:t>
        </w:r>
        <w:r w:rsidR="00F51760">
          <w:rPr>
            <w:b/>
            <w:noProof/>
            <w:sz w:val="24"/>
          </w:rPr>
          <w:t xml:space="preserve"> </w:t>
        </w:r>
      </w:fldSimple>
      <w:r w:rsidR="00CE452A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1EAF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B38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16AC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B54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2CD8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9A3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454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7911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2751B" w14:textId="77777777" w:rsidR="001E41F3" w:rsidRPr="00410371" w:rsidRDefault="009939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452A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5A352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F438B" w14:textId="19F90999" w:rsidR="001E41F3" w:rsidRPr="00410371" w:rsidRDefault="009939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415D">
                <w:rPr>
                  <w:b/>
                  <w:noProof/>
                  <w:sz w:val="28"/>
                </w:rPr>
                <w:t>0</w:t>
              </w:r>
              <w:r w:rsidR="00973FC1">
                <w:rPr>
                  <w:b/>
                  <w:noProof/>
                  <w:sz w:val="28"/>
                </w:rPr>
                <w:t>955</w:t>
              </w:r>
            </w:fldSimple>
          </w:p>
        </w:tc>
        <w:tc>
          <w:tcPr>
            <w:tcW w:w="709" w:type="dxa"/>
          </w:tcPr>
          <w:p w14:paraId="341EF3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6AA4F4" w14:textId="691B8A72" w:rsidR="001E41F3" w:rsidRPr="00410371" w:rsidRDefault="001224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46F5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4A559D" w14:textId="7C683653" w:rsidR="001E41F3" w:rsidRPr="00410371" w:rsidRDefault="00993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452A">
                <w:rPr>
                  <w:b/>
                  <w:noProof/>
                  <w:sz w:val="28"/>
                </w:rPr>
                <w:t>16.</w:t>
              </w:r>
              <w:r w:rsidR="00D42815">
                <w:rPr>
                  <w:b/>
                  <w:noProof/>
                  <w:sz w:val="28"/>
                </w:rPr>
                <w:t>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35B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573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D28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BEF8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E4F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70CD87" w14:textId="77777777" w:rsidTr="00547111">
        <w:tc>
          <w:tcPr>
            <w:tcW w:w="9641" w:type="dxa"/>
            <w:gridSpan w:val="9"/>
          </w:tcPr>
          <w:p w14:paraId="63588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998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13C06E" w14:textId="77777777" w:rsidTr="00A7671C">
        <w:tc>
          <w:tcPr>
            <w:tcW w:w="2835" w:type="dxa"/>
          </w:tcPr>
          <w:p w14:paraId="42A476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6E4C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B1D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4C0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89B3A" w14:textId="16717B2E" w:rsidR="00F25D98" w:rsidRDefault="00CE45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7C9">
              <w:rPr>
                <w:rFonts w:eastAsia="Malgun Gothic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37D8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847342" w14:textId="3FB26D30" w:rsidR="00F25D98" w:rsidRDefault="00CE45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7C9">
              <w:rPr>
                <w:rFonts w:eastAsia="Malgun Gothic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675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7B1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9F2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57B5FC" w14:textId="77777777" w:rsidTr="00547111">
        <w:tc>
          <w:tcPr>
            <w:tcW w:w="9640" w:type="dxa"/>
            <w:gridSpan w:val="11"/>
          </w:tcPr>
          <w:p w14:paraId="75580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00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D5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44B0E" w14:textId="1FCF84BF" w:rsidR="001E41F3" w:rsidRDefault="00EE48D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49295278"/>
            <w:r w:rsidRPr="00EE48D6">
              <w:t xml:space="preserve">Correction on </w:t>
            </w:r>
            <w:r w:rsidR="00311698" w:rsidRPr="00311698">
              <w:t>Enhanced TCI States Activation/Deactivation for UE-specific PDSCH MAC CE</w:t>
            </w:r>
            <w:bookmarkEnd w:id="1"/>
          </w:p>
        </w:tc>
      </w:tr>
      <w:tr w:rsidR="001E41F3" w14:paraId="54B44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CA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90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39C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B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2FAFE" w14:textId="6618FA6A" w:rsidR="001E41F3" w:rsidRDefault="00993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E452A" w:rsidRPr="00BA07C9">
                <w:rPr>
                  <w:rFonts w:eastAsia="Malgun Gothic"/>
                  <w:noProof/>
                </w:rPr>
                <w:t>Qualcomm Incorporated</w:t>
              </w:r>
              <w:r w:rsidR="00CE452A">
                <w:rPr>
                  <w:rFonts w:eastAsia="Malgun Gothic"/>
                  <w:noProof/>
                </w:rPr>
                <w:t xml:space="preserve"> </w:t>
              </w:r>
            </w:fldSimple>
          </w:p>
        </w:tc>
      </w:tr>
      <w:tr w:rsidR="001E41F3" w14:paraId="5609FB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D2C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1EE90" w14:textId="1BC61A3D" w:rsidR="001E41F3" w:rsidRDefault="009939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E452A">
                <w:rPr>
                  <w:noProof/>
                </w:rPr>
                <w:t>R2</w:t>
              </w:r>
            </w:fldSimple>
          </w:p>
        </w:tc>
      </w:tr>
      <w:tr w:rsidR="001E41F3" w14:paraId="0CADB6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F3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6A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1D0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3DB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688794" w14:textId="7137C39C" w:rsidR="001E41F3" w:rsidRDefault="00993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E452A" w:rsidRPr="00CE452A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25E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7D3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475B2E" w14:textId="500DF3A5" w:rsidR="001E41F3" w:rsidRDefault="00993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452A">
                <w:rPr>
                  <w:noProof/>
                </w:rPr>
                <w:t>2020-</w:t>
              </w:r>
              <w:r w:rsidR="00340506">
                <w:rPr>
                  <w:noProof/>
                </w:rPr>
                <w:t>10-20</w:t>
              </w:r>
            </w:fldSimple>
          </w:p>
        </w:tc>
      </w:tr>
      <w:tr w:rsidR="001E41F3" w14:paraId="6E6971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8C6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3A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D8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66B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A8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0C1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45F2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756714" w14:textId="55D73AFC" w:rsidR="001E41F3" w:rsidRDefault="00993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E452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003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27F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F0B49" w14:textId="1E0CF06F" w:rsidR="001E41F3" w:rsidRDefault="00993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452A">
                <w:rPr>
                  <w:noProof/>
                </w:rPr>
                <w:t>Rel-16</w:t>
              </w:r>
            </w:fldSimple>
          </w:p>
        </w:tc>
      </w:tr>
      <w:tr w:rsidR="001E41F3" w14:paraId="6728CE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BC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EE23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DB04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5ACAF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586AA" w14:textId="77777777" w:rsidTr="00547111">
        <w:tc>
          <w:tcPr>
            <w:tcW w:w="1843" w:type="dxa"/>
          </w:tcPr>
          <w:p w14:paraId="237B7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EC6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733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3C1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83599" w14:textId="1B7352C4" w:rsidR="00311698" w:rsidRDefault="00311698" w:rsidP="004A1767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bookmarkStart w:id="3" w:name="_Hlk47035748"/>
            <w:bookmarkStart w:id="4" w:name="_Hlk49412240"/>
            <w:r w:rsidRPr="00864A95">
              <w:rPr>
                <w:szCs w:val="18"/>
              </w:rPr>
              <w:t>In the case of single DCI based multi-TRP/panel transmission</w:t>
            </w:r>
            <w:r>
              <w:rPr>
                <w:szCs w:val="18"/>
              </w:rPr>
              <w:t xml:space="preserve">, UE may receive the </w:t>
            </w:r>
            <w:r w:rsidRPr="00311698">
              <w:rPr>
                <w:szCs w:val="18"/>
              </w:rPr>
              <w:t>Enhanced TCI States Activation/Deactivation for UE-specific PDSCH MAC CE</w:t>
            </w:r>
            <w:r>
              <w:rPr>
                <w:szCs w:val="18"/>
              </w:rPr>
              <w:t xml:space="preserve"> to activate/deactivate the TCI states. It is unclear whether and how this MAC CE can be operated together with the feature of multi-CC simultaneous TCI activation case in current specification. </w:t>
            </w:r>
          </w:p>
          <w:bookmarkEnd w:id="3"/>
          <w:bookmarkEnd w:id="4"/>
          <w:p w14:paraId="0C1599BA" w14:textId="73E49C7F" w:rsidR="001E092A" w:rsidRPr="008F2955" w:rsidRDefault="001E092A" w:rsidP="00311698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lang w:val="en-US"/>
              </w:rPr>
            </w:pPr>
          </w:p>
        </w:tc>
      </w:tr>
      <w:tr w:rsidR="001E41F3" w14:paraId="07BB93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B7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6C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58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CE9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1D74C" w14:textId="460F5DB6" w:rsidR="00311698" w:rsidRDefault="008A1AAB" w:rsidP="0031169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311698">
              <w:rPr>
                <w:noProof/>
              </w:rPr>
              <w:t xml:space="preserve">clarification in the description of </w:t>
            </w:r>
            <w:r w:rsidR="00311698" w:rsidRPr="00311698">
              <w:rPr>
                <w:noProof/>
              </w:rPr>
              <w:t>Enhanced TCI States Activation/Deactivation for UE-specific PDSCH MAC CE</w:t>
            </w:r>
            <w:r w:rsidR="00311698">
              <w:rPr>
                <w:noProof/>
              </w:rPr>
              <w:t>.</w:t>
            </w:r>
          </w:p>
          <w:p w14:paraId="568AE775" w14:textId="08A204B7" w:rsidR="00311698" w:rsidRPr="004064EC" w:rsidRDefault="00311698" w:rsidP="00311698">
            <w:pPr>
              <w:pStyle w:val="CRCoverPage"/>
              <w:spacing w:after="0"/>
              <w:ind w:left="284"/>
              <w:jc w:val="both"/>
              <w:rPr>
                <w:noProof/>
              </w:rPr>
            </w:pPr>
            <w:r w:rsidRPr="00311698">
              <w:rPr>
                <w:noProof/>
              </w:rPr>
              <w:t xml:space="preserve">If the indicated Serving Cell is configured as part of a </w:t>
            </w:r>
            <w:r w:rsidRPr="00311698">
              <w:rPr>
                <w:i/>
                <w:iCs/>
                <w:noProof/>
              </w:rPr>
              <w:t>simultaneousTCI-UpdateList1-r16</w:t>
            </w:r>
            <w:r w:rsidRPr="00311698">
              <w:rPr>
                <w:noProof/>
              </w:rPr>
              <w:t xml:space="preserve"> or </w:t>
            </w:r>
            <w:r w:rsidRPr="00311698">
              <w:rPr>
                <w:i/>
                <w:iCs/>
                <w:noProof/>
              </w:rPr>
              <w:t>simultaneousTCI-UpdateList2-r16</w:t>
            </w:r>
            <w:r w:rsidRPr="00311698">
              <w:rPr>
                <w:noProof/>
              </w:rPr>
              <w:t xml:space="preserve"> as specified in TS 38.331 [5], this MAC CE shall apply to the indicated Serving Cell only.</w:t>
            </w:r>
          </w:p>
          <w:p w14:paraId="348041C0" w14:textId="3B67EA67" w:rsidR="00D7415D" w:rsidRPr="004064EC" w:rsidRDefault="00D7415D" w:rsidP="00D7415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458459FA" w14:textId="77777777" w:rsidR="00EF239A" w:rsidRDefault="00EF239A" w:rsidP="008A1AA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2255F162" w14:textId="77777777" w:rsidR="00A83804" w:rsidRDefault="00A83804" w:rsidP="00A8380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5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04F145BB" w14:textId="77777777" w:rsidR="00EF239A" w:rsidRDefault="00EF239A" w:rsidP="00EF239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370CBB5A" w14:textId="77777777" w:rsidR="00EF239A" w:rsidRDefault="00EF239A" w:rsidP="00EF239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</w:p>
          <w:p w14:paraId="561A068E" w14:textId="77777777" w:rsidR="00A83804" w:rsidRDefault="00A83804" w:rsidP="00A8380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3F7A5A24" w14:textId="77777777" w:rsidR="00A83804" w:rsidRDefault="00A83804" w:rsidP="00A8380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53E0E7C6" w14:textId="07ABE383" w:rsidR="00A83804" w:rsidRPr="00A04DFA" w:rsidRDefault="00F871B7" w:rsidP="00A83804">
            <w:pPr>
              <w:pStyle w:val="CRCoverPage"/>
              <w:spacing w:after="0"/>
              <w:rPr>
                <w:noProof/>
                <w:lang w:eastAsia="ko-KR"/>
              </w:rPr>
            </w:pPr>
            <w:r w:rsidRPr="00311698">
              <w:t>Enhanced TCI States Activation/Deactivation for UE-specific PDSCH MAC CE</w:t>
            </w:r>
          </w:p>
          <w:p w14:paraId="762888D1" w14:textId="77777777" w:rsidR="00A83804" w:rsidRDefault="00A83804" w:rsidP="00A83804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C15BDBA" w14:textId="77777777" w:rsidR="00A83804" w:rsidRDefault="00A83804" w:rsidP="00A8380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391C4F87" w14:textId="389F24AD" w:rsidR="00A83804" w:rsidRDefault="00A83804" w:rsidP="00A83804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6A33E06C" w14:textId="264BC4CE" w:rsidR="00A83804" w:rsidRDefault="00A83804" w:rsidP="00114267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  <w:bookmarkEnd w:id="5"/>
          </w:p>
        </w:tc>
      </w:tr>
      <w:tr w:rsidR="001E41F3" w14:paraId="19A46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F37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A023B" w14:textId="77777777" w:rsidR="001E41F3" w:rsidRDefault="001E41F3" w:rsidP="004B4EFA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08B3E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3B1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5DFE6" w14:textId="0404486B" w:rsidR="00311698" w:rsidRDefault="00311698" w:rsidP="004B4EF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UE behaviour is not defined when UE recives the </w:t>
            </w:r>
            <w:r w:rsidRPr="00311698">
              <w:rPr>
                <w:szCs w:val="18"/>
              </w:rPr>
              <w:t>Enhanced TCI States Activation/Deactivation for UE-specific PDSCH MAC CE</w:t>
            </w:r>
            <w:r>
              <w:rPr>
                <w:szCs w:val="18"/>
              </w:rPr>
              <w:t xml:space="preserve"> in multi-CC case.</w:t>
            </w:r>
          </w:p>
        </w:tc>
      </w:tr>
      <w:tr w:rsidR="001E41F3" w14:paraId="51235DC2" w14:textId="77777777" w:rsidTr="00547111">
        <w:tc>
          <w:tcPr>
            <w:tcW w:w="2694" w:type="dxa"/>
            <w:gridSpan w:val="2"/>
          </w:tcPr>
          <w:p w14:paraId="18E17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F5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FE8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0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2291B" w14:textId="76CC5F34" w:rsidR="001E41F3" w:rsidRDefault="0031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6.1.3.24</w:t>
            </w:r>
          </w:p>
        </w:tc>
      </w:tr>
      <w:tr w:rsidR="001E41F3" w14:paraId="6310E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900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04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2CC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13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A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6099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FFDB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9647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6CDC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574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39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C71A1" w14:textId="03581B1B" w:rsidR="001E41F3" w:rsidRDefault="00CE4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1C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4AD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666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C6A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6A1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A45EF" w14:textId="66148FC8" w:rsidR="001E41F3" w:rsidRDefault="00CE4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9C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C2C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ED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94B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248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D218C" w14:textId="3DDCD59B" w:rsidR="001E41F3" w:rsidRDefault="00CE4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CDC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51F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262FE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C98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5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70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91F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2850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2674A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4547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6A1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AA4E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7481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6B27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0D1D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CE2DA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1FE5" w14:textId="30FBEE11" w:rsidR="00CE452A" w:rsidRPr="00C368FE" w:rsidRDefault="007E55D7" w:rsidP="00CE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lastRenderedPageBreak/>
        <w:t>first</w:t>
      </w:r>
      <w:r w:rsidR="00CE452A">
        <w:rPr>
          <w:rFonts w:eastAsia="Malgun Gothic"/>
          <w:i/>
        </w:rPr>
        <w:t xml:space="preserve"> of Changes</w:t>
      </w:r>
    </w:p>
    <w:p w14:paraId="66B309C9" w14:textId="77777777" w:rsidR="00311698" w:rsidRPr="00030779" w:rsidRDefault="00311698" w:rsidP="00311698">
      <w:pPr>
        <w:pStyle w:val="Heading4"/>
        <w:ind w:left="432" w:firstLine="0"/>
        <w:rPr>
          <w:rFonts w:eastAsia="Malgun Gothic"/>
          <w:lang w:eastAsia="ko-KR"/>
        </w:rPr>
      </w:pPr>
      <w:bookmarkStart w:id="6" w:name="_Toc534933497"/>
      <w:bookmarkStart w:id="7" w:name="_Toc37296301"/>
      <w:bookmarkStart w:id="8" w:name="_Toc46490432"/>
      <w:r w:rsidRPr="00030779">
        <w:rPr>
          <w:rFonts w:eastAsia="Malgun Gothic"/>
          <w:lang w:eastAsia="ko-KR"/>
        </w:rPr>
        <w:t>6.1.3.24</w:t>
      </w:r>
      <w:r w:rsidRPr="00030779">
        <w:rPr>
          <w:rFonts w:eastAsia="Malgun Gothic"/>
          <w:lang w:eastAsia="ko-KR"/>
        </w:rPr>
        <w:tab/>
        <w:t>Enhanced TCI States Activation/Deactivation for UE-specific PDSCH MAC CE</w:t>
      </w:r>
      <w:bookmarkEnd w:id="6"/>
      <w:bookmarkEnd w:id="7"/>
      <w:bookmarkEnd w:id="8"/>
    </w:p>
    <w:p w14:paraId="7D8B5A54" w14:textId="77777777" w:rsidR="00311698" w:rsidRPr="00030779" w:rsidRDefault="00311698" w:rsidP="00311698">
      <w:pPr>
        <w:rPr>
          <w:rFonts w:eastAsiaTheme="minorEastAsia"/>
          <w:lang w:eastAsia="ko-KR"/>
        </w:rPr>
      </w:pPr>
      <w:r w:rsidRPr="00030779">
        <w:rPr>
          <w:lang w:eastAsia="ko-KR"/>
        </w:rPr>
        <w:t xml:space="preserve">The Enhanced TCI States Activation/Deactivation for UE-specific PDSCH MAC CE is identified by a MAC PDU subheader with </w:t>
      </w:r>
      <w:proofErr w:type="spellStart"/>
      <w:r w:rsidRPr="00030779">
        <w:rPr>
          <w:lang w:eastAsia="ko-KR"/>
        </w:rPr>
        <w:t>eLCID</w:t>
      </w:r>
      <w:proofErr w:type="spellEnd"/>
      <w:r w:rsidRPr="00030779">
        <w:rPr>
          <w:lang w:eastAsia="ko-KR"/>
        </w:rPr>
        <w:t xml:space="preserve"> as specified in Table 6.2.1-1b. It has a variable size consisting of following fields:</w:t>
      </w:r>
    </w:p>
    <w:p w14:paraId="66154173" w14:textId="2801D7A0" w:rsidR="00311698" w:rsidRPr="00030779" w:rsidRDefault="00311698" w:rsidP="00311698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>Serving Cell ID: This field indicates the identity of the Serving Cell for which the MAC CE applies. The length of the field is 5 bits</w:t>
      </w:r>
      <w:del w:id="9" w:author="Qualcomm-Ruiming" w:date="2020-10-23T08:52:00Z">
        <w:r w:rsidRPr="00030779" w:rsidDel="00101612">
          <w:rPr>
            <w:noProof/>
          </w:rPr>
          <w:delText>;</w:delText>
        </w:r>
      </w:del>
      <w:ins w:id="10" w:author="Qualcomm-Ruiming" w:date="2020-10-23T08:52:00Z">
        <w:r w:rsidR="00101612">
          <w:rPr>
            <w:noProof/>
          </w:rPr>
          <w:t>.</w:t>
        </w:r>
        <w:bookmarkStart w:id="11" w:name="_GoBack"/>
        <w:bookmarkEnd w:id="11"/>
        <w:r w:rsidR="00101612">
          <w:rPr>
            <w:noProof/>
          </w:rPr>
          <w:t xml:space="preserve"> </w:t>
        </w:r>
      </w:ins>
      <w:ins w:id="12" w:author="Qualcomm-Ruiming" w:date="2020-10-15T21:07:00Z">
        <w:r>
          <w:t xml:space="preserve">If the indicated Serving Cell is configured as part of a </w:t>
        </w:r>
        <w:r>
          <w:rPr>
            <w:i/>
            <w:iCs/>
          </w:rPr>
          <w:t xml:space="preserve">simultaneousTCI-UpdateList1-r16 </w:t>
        </w:r>
        <w:r>
          <w:t xml:space="preserve">or </w:t>
        </w:r>
        <w:r>
          <w:rPr>
            <w:i/>
            <w:iCs/>
          </w:rPr>
          <w:t xml:space="preserve">simultaneousTCI-UpdateList2-r16 </w:t>
        </w:r>
        <w:r>
          <w:t>as specified in TS 38.331 [5], this MAC CE shall apply to the indicated Serving Cell only.</w:t>
        </w:r>
      </w:ins>
    </w:p>
    <w:p w14:paraId="587CB935" w14:textId="77777777" w:rsidR="00311698" w:rsidRPr="00030779" w:rsidRDefault="00311698" w:rsidP="00311698">
      <w:pPr>
        <w:pStyle w:val="B1"/>
        <w:rPr>
          <w:rFonts w:eastAsiaTheme="minorEastAsia"/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BWP ID: This field indicates a DL BWP for which the MAC CE applies as the codepoint of the DCI </w:t>
      </w:r>
      <w:r w:rsidRPr="00030779">
        <w:rPr>
          <w:i/>
          <w:noProof/>
        </w:rPr>
        <w:t>bandwidth part indicator</w:t>
      </w:r>
      <w:r w:rsidRPr="00030779">
        <w:rPr>
          <w:noProof/>
        </w:rPr>
        <w:t xml:space="preserve"> field as specified in TS 38.212 [9]. The length of the BWP ID field is 2 bits;</w:t>
      </w:r>
    </w:p>
    <w:p w14:paraId="43DA1DB1" w14:textId="77777777" w:rsidR="00311698" w:rsidRPr="00030779" w:rsidRDefault="00311698" w:rsidP="00311698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>C</w:t>
      </w:r>
      <w:r w:rsidRPr="00030779">
        <w:rPr>
          <w:noProof/>
          <w:vertAlign w:val="subscript"/>
        </w:rPr>
        <w:t>i</w:t>
      </w:r>
      <w:r w:rsidRPr="00030779">
        <w:rPr>
          <w:noProof/>
        </w:rPr>
        <w:t>: This field indicates whether the octet containing TCI state ID</w:t>
      </w:r>
      <w:r w:rsidRPr="00030779">
        <w:rPr>
          <w:noProof/>
          <w:vertAlign w:val="subscript"/>
        </w:rPr>
        <w:t>i,2</w:t>
      </w:r>
      <w:r w:rsidRPr="00030779">
        <w:rPr>
          <w:noProof/>
        </w:rPr>
        <w:t xml:space="preserve"> is present. If this field is set to "1", the octet containing TCI state ID</w:t>
      </w:r>
      <w:r w:rsidRPr="00030779">
        <w:rPr>
          <w:noProof/>
          <w:vertAlign w:val="subscript"/>
        </w:rPr>
        <w:t>i,2</w:t>
      </w:r>
      <w:r w:rsidRPr="00030779">
        <w:rPr>
          <w:noProof/>
        </w:rPr>
        <w:t xml:space="preserve"> is present. If this field is set to "0", the octet containing TCI state ID</w:t>
      </w:r>
      <w:r w:rsidRPr="00030779">
        <w:rPr>
          <w:noProof/>
          <w:vertAlign w:val="subscript"/>
        </w:rPr>
        <w:t>i,2</w:t>
      </w:r>
      <w:r w:rsidRPr="00030779">
        <w:rPr>
          <w:noProof/>
        </w:rPr>
        <w:t xml:space="preserve"> is not present;</w:t>
      </w:r>
    </w:p>
    <w:p w14:paraId="21B1D74F" w14:textId="77777777" w:rsidR="00311698" w:rsidRPr="00030779" w:rsidRDefault="00311698" w:rsidP="00311698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noProof/>
        </w:rPr>
        <w:t>TCI state ID</w:t>
      </w:r>
      <w:r w:rsidRPr="00030779">
        <w:rPr>
          <w:noProof/>
          <w:vertAlign w:val="subscript"/>
        </w:rPr>
        <w:t>i,j</w:t>
      </w:r>
      <w:r w:rsidRPr="00030779">
        <w:rPr>
          <w:noProof/>
        </w:rPr>
        <w:t xml:space="preserve">: This field indicates the TCI state identified by </w:t>
      </w:r>
      <w:r w:rsidRPr="00030779">
        <w:rPr>
          <w:i/>
        </w:rPr>
        <w:t>TCI-</w:t>
      </w:r>
      <w:proofErr w:type="spellStart"/>
      <w:r w:rsidRPr="00030779">
        <w:rPr>
          <w:i/>
        </w:rPr>
        <w:t>StateId</w:t>
      </w:r>
      <w:proofErr w:type="spellEnd"/>
      <w:r w:rsidRPr="00030779">
        <w:t xml:space="preserve"> </w:t>
      </w:r>
      <w:r w:rsidRPr="00030779">
        <w:rPr>
          <w:noProof/>
        </w:rPr>
        <w:t xml:space="preserve">as specified in </w:t>
      </w:r>
      <w:r w:rsidRPr="00030779">
        <w:rPr>
          <w:lang w:eastAsia="ko-KR"/>
        </w:rPr>
        <w:t xml:space="preserve">TS 38.331 [5], </w:t>
      </w:r>
      <w:r w:rsidRPr="00030779">
        <w:rPr>
          <w:noProof/>
        </w:rPr>
        <w:t xml:space="preserve">where i is the index of </w:t>
      </w:r>
      <w:r w:rsidRPr="00030779">
        <w:rPr>
          <w:lang w:eastAsia="ko-KR"/>
        </w:rPr>
        <w:t xml:space="preserve">the codepoint of the DCI </w:t>
      </w:r>
      <w:r w:rsidRPr="00030779">
        <w:rPr>
          <w:i/>
        </w:rPr>
        <w:t>Transmission configuration indication</w:t>
      </w:r>
      <w:r w:rsidRPr="00030779">
        <w:rPr>
          <w:lang w:eastAsia="ko-KR"/>
        </w:rPr>
        <w:t xml:space="preserve"> field</w:t>
      </w:r>
      <w:r w:rsidRPr="00030779">
        <w:rPr>
          <w:noProof/>
        </w:rPr>
        <w:t xml:space="preserve"> as specified in TS 38.212 [9] and TCI state ID</w:t>
      </w:r>
      <w:r w:rsidRPr="00030779">
        <w:rPr>
          <w:noProof/>
          <w:vertAlign w:val="subscript"/>
        </w:rPr>
        <w:t>i,j</w:t>
      </w:r>
      <w:r w:rsidRPr="00030779">
        <w:rPr>
          <w:noProof/>
        </w:rPr>
        <w:t xml:space="preserve"> denotes the j</w:t>
      </w:r>
      <w:r w:rsidRPr="00030779">
        <w:rPr>
          <w:noProof/>
          <w:vertAlign w:val="superscript"/>
        </w:rPr>
        <w:t>th</w:t>
      </w:r>
      <w:r w:rsidRPr="00030779">
        <w:rPr>
          <w:noProof/>
        </w:rPr>
        <w:t xml:space="preserve"> TCI state indicated for the i</w:t>
      </w:r>
      <w:r w:rsidRPr="00030779">
        <w:rPr>
          <w:noProof/>
          <w:vertAlign w:val="superscript"/>
        </w:rPr>
        <w:t>th</w:t>
      </w:r>
      <w:r w:rsidRPr="00030779">
        <w:rPr>
          <w:noProof/>
        </w:rPr>
        <w:t xml:space="preserve"> codepoint in the DCI </w:t>
      </w:r>
      <w:r w:rsidRPr="00030779">
        <w:rPr>
          <w:i/>
          <w:noProof/>
        </w:rPr>
        <w:t>Transmission Configuration Indication</w:t>
      </w:r>
      <w:r w:rsidRPr="00030779">
        <w:rPr>
          <w:noProof/>
        </w:rPr>
        <w:t xml:space="preserve"> field</w:t>
      </w:r>
      <w:r w:rsidRPr="00030779">
        <w:rPr>
          <w:noProof/>
          <w:lang w:eastAsia="ko-KR"/>
        </w:rPr>
        <w:t xml:space="preserve">. </w:t>
      </w:r>
      <w:r w:rsidRPr="00030779">
        <w:rPr>
          <w:lang w:eastAsia="ko-KR"/>
        </w:rPr>
        <w:t xml:space="preserve">The TCI codepoint to which the </w:t>
      </w:r>
      <w:r w:rsidRPr="00030779">
        <w:rPr>
          <w:noProof/>
        </w:rPr>
        <w:t>TCI States are</w:t>
      </w:r>
      <w:r w:rsidRPr="00030779">
        <w:rPr>
          <w:lang w:eastAsia="ko-KR"/>
        </w:rPr>
        <w:t xml:space="preserve"> mapped is determined by its ordinal position among all the TCI </w:t>
      </w:r>
      <w:r w:rsidRPr="00030779">
        <w:rPr>
          <w:noProof/>
        </w:rPr>
        <w:t>codepoints with</w:t>
      </w:r>
      <w:r w:rsidRPr="00030779">
        <w:rPr>
          <w:lang w:eastAsia="ko-KR"/>
        </w:rPr>
        <w:t xml:space="preserve"> sets of </w:t>
      </w:r>
      <w:r w:rsidRPr="00030779">
        <w:rPr>
          <w:noProof/>
        </w:rPr>
        <w:t>TCI state ID</w:t>
      </w:r>
      <w:r w:rsidRPr="00030779">
        <w:rPr>
          <w:noProof/>
          <w:vertAlign w:val="subscript"/>
        </w:rPr>
        <w:t>i,j</w:t>
      </w:r>
      <w:r w:rsidRPr="00030779">
        <w:rPr>
          <w:lang w:eastAsia="ko-KR"/>
        </w:rPr>
        <w:t xml:space="preserve"> fields, i.e. the first TCI </w:t>
      </w:r>
      <w:r w:rsidRPr="00030779">
        <w:rPr>
          <w:noProof/>
        </w:rPr>
        <w:t xml:space="preserve">codepoint </w:t>
      </w:r>
      <w:r w:rsidRPr="00030779">
        <w:rPr>
          <w:lang w:eastAsia="ko-KR"/>
        </w:rPr>
        <w:t xml:space="preserve">with </w:t>
      </w:r>
      <w:r w:rsidRPr="00030779">
        <w:rPr>
          <w:noProof/>
        </w:rPr>
        <w:t>TCI state ID</w:t>
      </w:r>
      <w:r w:rsidRPr="00030779">
        <w:rPr>
          <w:noProof/>
          <w:vertAlign w:val="subscript"/>
        </w:rPr>
        <w:t>0,1</w:t>
      </w:r>
      <w:r w:rsidRPr="00030779">
        <w:rPr>
          <w:lang w:eastAsia="ko-KR"/>
        </w:rPr>
        <w:t xml:space="preserve"> and </w:t>
      </w:r>
      <w:r w:rsidRPr="00030779">
        <w:rPr>
          <w:noProof/>
        </w:rPr>
        <w:t>TCI state ID</w:t>
      </w:r>
      <w:r w:rsidRPr="00030779">
        <w:rPr>
          <w:noProof/>
          <w:vertAlign w:val="subscript"/>
        </w:rPr>
        <w:t>0,2</w:t>
      </w:r>
      <w:r w:rsidRPr="00030779">
        <w:rPr>
          <w:lang w:eastAsia="ko-KR"/>
        </w:rPr>
        <w:t xml:space="preserve"> shall be mapped to the codepoint value 0, the second </w:t>
      </w:r>
      <w:r w:rsidRPr="00030779">
        <w:rPr>
          <w:noProof/>
        </w:rPr>
        <w:t xml:space="preserve">TCI codepoint </w:t>
      </w:r>
      <w:r w:rsidRPr="00030779">
        <w:rPr>
          <w:lang w:eastAsia="ko-KR"/>
        </w:rPr>
        <w:t xml:space="preserve">with </w:t>
      </w:r>
      <w:r w:rsidRPr="00030779">
        <w:rPr>
          <w:noProof/>
        </w:rPr>
        <w:t>TCI state ID</w:t>
      </w:r>
      <w:r w:rsidRPr="00030779">
        <w:rPr>
          <w:noProof/>
          <w:vertAlign w:val="subscript"/>
        </w:rPr>
        <w:t>1,1</w:t>
      </w:r>
      <w:r w:rsidRPr="00030779">
        <w:rPr>
          <w:lang w:eastAsia="ko-KR"/>
        </w:rPr>
        <w:t xml:space="preserve"> and </w:t>
      </w:r>
      <w:r w:rsidRPr="00030779">
        <w:rPr>
          <w:noProof/>
        </w:rPr>
        <w:t>TCI state ID</w:t>
      </w:r>
      <w:r w:rsidRPr="00030779">
        <w:rPr>
          <w:noProof/>
          <w:vertAlign w:val="subscript"/>
        </w:rPr>
        <w:t>1,2</w:t>
      </w:r>
      <w:r w:rsidRPr="00030779">
        <w:rPr>
          <w:lang w:eastAsia="ko-KR"/>
        </w:rPr>
        <w:t xml:space="preserve"> shall be mapped to the codepoint value 1 and so on. The </w:t>
      </w:r>
      <w:r w:rsidRPr="00030779">
        <w:rPr>
          <w:noProof/>
        </w:rPr>
        <w:t>TCI state ID</w:t>
      </w:r>
      <w:r w:rsidRPr="00030779">
        <w:rPr>
          <w:noProof/>
          <w:vertAlign w:val="subscript"/>
        </w:rPr>
        <w:t>i,2</w:t>
      </w:r>
      <w:r w:rsidRPr="00030779">
        <w:rPr>
          <w:lang w:eastAsia="ko-KR"/>
        </w:rPr>
        <w:t xml:space="preserve"> is optional based on the indication of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field.</w:t>
      </w:r>
      <w:r w:rsidRPr="00030779">
        <w:rPr>
          <w:noProof/>
          <w:lang w:eastAsia="ko-KR"/>
        </w:rPr>
        <w:t xml:space="preserve"> The maximum number of activated TCI codepoint is 8 and the maximum number of TCI states mapped to a TCI codepoint is 2.</w:t>
      </w:r>
    </w:p>
    <w:p w14:paraId="3E9DBA88" w14:textId="77777777" w:rsidR="00311698" w:rsidRPr="00030779" w:rsidRDefault="00311698" w:rsidP="00311698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R: Reserved bit, set to "0".</w:t>
      </w:r>
    </w:p>
    <w:p w14:paraId="4409BC29" w14:textId="77777777" w:rsidR="00311698" w:rsidRPr="00030779" w:rsidRDefault="00311698" w:rsidP="00311698">
      <w:pPr>
        <w:pStyle w:val="TH"/>
        <w:ind w:firstLine="440"/>
      </w:pPr>
      <w:r w:rsidRPr="00030779">
        <w:object w:dxaOrig="5700" w:dyaOrig="3856" w14:anchorId="7F151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93.5pt" o:ole="">
            <v:imagedata r:id="rId16" o:title=""/>
          </v:shape>
          <o:OLEObject Type="Embed" ProgID="Visio.Drawing.15" ShapeID="_x0000_i1025" DrawAspect="Content" ObjectID="_1664948702" r:id="rId17"/>
        </w:object>
      </w:r>
    </w:p>
    <w:p w14:paraId="4484590B" w14:textId="77777777" w:rsidR="00311698" w:rsidRPr="00030779" w:rsidRDefault="00311698" w:rsidP="00311698">
      <w:pPr>
        <w:pStyle w:val="TF"/>
        <w:rPr>
          <w:lang w:eastAsia="ko-KR"/>
        </w:rPr>
      </w:pPr>
      <w:r w:rsidRPr="00030779">
        <w:rPr>
          <w:noProof/>
          <w:lang w:eastAsia="ko-KR"/>
        </w:rPr>
        <w:t xml:space="preserve">Figure 6.1.3.24-1: Enhanced </w:t>
      </w:r>
      <w:r w:rsidRPr="00030779">
        <w:rPr>
          <w:lang w:eastAsia="ko-KR"/>
        </w:rPr>
        <w:t>TCI States Activation/Deactivation for UE-specific PDSCH MAC CE</w:t>
      </w:r>
    </w:p>
    <w:p w14:paraId="2B2327C3" w14:textId="77777777" w:rsidR="007E55D7" w:rsidRDefault="007E55D7">
      <w:pPr>
        <w:rPr>
          <w:noProof/>
        </w:rPr>
      </w:pPr>
    </w:p>
    <w:p w14:paraId="55A055D3" w14:textId="77777777" w:rsidR="00CE452A" w:rsidRPr="002172C8" w:rsidRDefault="00CE452A" w:rsidP="00CE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2172C8">
        <w:rPr>
          <w:rFonts w:eastAsia="Malgun Gothic"/>
          <w:i/>
        </w:rPr>
        <w:t>End of changes</w:t>
      </w:r>
    </w:p>
    <w:p w14:paraId="280EAA19" w14:textId="77777777" w:rsidR="00CE452A" w:rsidRDefault="00CE452A">
      <w:pPr>
        <w:rPr>
          <w:noProof/>
        </w:rPr>
      </w:pPr>
    </w:p>
    <w:sectPr w:rsidR="00CE452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629E3" w14:textId="77777777" w:rsidR="00102243" w:rsidRDefault="00102243">
      <w:r>
        <w:separator/>
      </w:r>
    </w:p>
  </w:endnote>
  <w:endnote w:type="continuationSeparator" w:id="0">
    <w:p w14:paraId="2D6BCE55" w14:textId="77777777" w:rsidR="00102243" w:rsidRDefault="0010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795AF" w14:textId="77777777" w:rsidR="00102243" w:rsidRDefault="00102243">
      <w:r>
        <w:separator/>
      </w:r>
    </w:p>
  </w:footnote>
  <w:footnote w:type="continuationSeparator" w:id="0">
    <w:p w14:paraId="5D4C05F6" w14:textId="77777777" w:rsidR="00102243" w:rsidRDefault="00102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CE6F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22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6A2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6EE5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F7ED7"/>
    <w:multiLevelType w:val="hybridMultilevel"/>
    <w:tmpl w:val="1C36CD7E"/>
    <w:lvl w:ilvl="0" w:tplc="6DE436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106A0A"/>
    <w:multiLevelType w:val="hybridMultilevel"/>
    <w:tmpl w:val="E4E6CCB2"/>
    <w:lvl w:ilvl="0" w:tplc="82A091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5A37E6C"/>
    <w:multiLevelType w:val="hybridMultilevel"/>
    <w:tmpl w:val="046C1ADC"/>
    <w:lvl w:ilvl="0" w:tplc="FAECEA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CE82751"/>
    <w:multiLevelType w:val="hybridMultilevel"/>
    <w:tmpl w:val="9CD6333E"/>
    <w:lvl w:ilvl="0" w:tplc="B1E40CF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72C1633"/>
    <w:multiLevelType w:val="hybridMultilevel"/>
    <w:tmpl w:val="872AB9EE"/>
    <w:lvl w:ilvl="0" w:tplc="3DB22C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Ruiming">
    <w15:presenceInfo w15:providerId="None" w15:userId="Qualcomm-Ruim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4A"/>
    <w:rsid w:val="00092A85"/>
    <w:rsid w:val="00093230"/>
    <w:rsid w:val="000A5DCE"/>
    <w:rsid w:val="000A6394"/>
    <w:rsid w:val="000B7FED"/>
    <w:rsid w:val="000C038A"/>
    <w:rsid w:val="000C6598"/>
    <w:rsid w:val="000F0C58"/>
    <w:rsid w:val="00101612"/>
    <w:rsid w:val="00102243"/>
    <w:rsid w:val="00114267"/>
    <w:rsid w:val="001224F1"/>
    <w:rsid w:val="00145D43"/>
    <w:rsid w:val="00151F1E"/>
    <w:rsid w:val="00192C46"/>
    <w:rsid w:val="00197F50"/>
    <w:rsid w:val="001A08B3"/>
    <w:rsid w:val="001A5B85"/>
    <w:rsid w:val="001A617C"/>
    <w:rsid w:val="001A7B60"/>
    <w:rsid w:val="001B52F0"/>
    <w:rsid w:val="001B7A65"/>
    <w:rsid w:val="001E092A"/>
    <w:rsid w:val="001E41F3"/>
    <w:rsid w:val="001F1D4E"/>
    <w:rsid w:val="001F7BE0"/>
    <w:rsid w:val="002134E0"/>
    <w:rsid w:val="00214441"/>
    <w:rsid w:val="002403D1"/>
    <w:rsid w:val="00253894"/>
    <w:rsid w:val="0025604D"/>
    <w:rsid w:val="0026004D"/>
    <w:rsid w:val="002640DD"/>
    <w:rsid w:val="00274020"/>
    <w:rsid w:val="00275D12"/>
    <w:rsid w:val="00284FEB"/>
    <w:rsid w:val="002860C4"/>
    <w:rsid w:val="002862D4"/>
    <w:rsid w:val="002A0487"/>
    <w:rsid w:val="002B5741"/>
    <w:rsid w:val="002F3039"/>
    <w:rsid w:val="002F7C9B"/>
    <w:rsid w:val="00303E01"/>
    <w:rsid w:val="00305409"/>
    <w:rsid w:val="00306641"/>
    <w:rsid w:val="00311698"/>
    <w:rsid w:val="00321B29"/>
    <w:rsid w:val="00325E73"/>
    <w:rsid w:val="00340506"/>
    <w:rsid w:val="003426EE"/>
    <w:rsid w:val="003552E7"/>
    <w:rsid w:val="003609EF"/>
    <w:rsid w:val="0036231A"/>
    <w:rsid w:val="00364389"/>
    <w:rsid w:val="00374DD4"/>
    <w:rsid w:val="00375681"/>
    <w:rsid w:val="003815FB"/>
    <w:rsid w:val="003B1C21"/>
    <w:rsid w:val="003C73EF"/>
    <w:rsid w:val="003D4803"/>
    <w:rsid w:val="003E07B5"/>
    <w:rsid w:val="003E1A36"/>
    <w:rsid w:val="00410371"/>
    <w:rsid w:val="00410F06"/>
    <w:rsid w:val="004242F1"/>
    <w:rsid w:val="00426A59"/>
    <w:rsid w:val="00426B62"/>
    <w:rsid w:val="00437C88"/>
    <w:rsid w:val="00444E92"/>
    <w:rsid w:val="00452C52"/>
    <w:rsid w:val="00461942"/>
    <w:rsid w:val="004838DC"/>
    <w:rsid w:val="00484800"/>
    <w:rsid w:val="004859F6"/>
    <w:rsid w:val="004957E9"/>
    <w:rsid w:val="004A1767"/>
    <w:rsid w:val="004B0116"/>
    <w:rsid w:val="004B4EFA"/>
    <w:rsid w:val="004B75B7"/>
    <w:rsid w:val="004E6A96"/>
    <w:rsid w:val="0051215F"/>
    <w:rsid w:val="00514522"/>
    <w:rsid w:val="0051580D"/>
    <w:rsid w:val="005447E6"/>
    <w:rsid w:val="00547111"/>
    <w:rsid w:val="00563E19"/>
    <w:rsid w:val="00564DAF"/>
    <w:rsid w:val="00571557"/>
    <w:rsid w:val="00592D74"/>
    <w:rsid w:val="005A3440"/>
    <w:rsid w:val="005E2C44"/>
    <w:rsid w:val="005E5BA1"/>
    <w:rsid w:val="005F2903"/>
    <w:rsid w:val="00621188"/>
    <w:rsid w:val="006257ED"/>
    <w:rsid w:val="0065254D"/>
    <w:rsid w:val="00667DE7"/>
    <w:rsid w:val="006808B6"/>
    <w:rsid w:val="00680976"/>
    <w:rsid w:val="006924B6"/>
    <w:rsid w:val="00695808"/>
    <w:rsid w:val="006B46FB"/>
    <w:rsid w:val="006B79B1"/>
    <w:rsid w:val="006C1D0F"/>
    <w:rsid w:val="006E21FB"/>
    <w:rsid w:val="006F454B"/>
    <w:rsid w:val="00703AE4"/>
    <w:rsid w:val="00703D56"/>
    <w:rsid w:val="00712773"/>
    <w:rsid w:val="00743E12"/>
    <w:rsid w:val="00761E74"/>
    <w:rsid w:val="007775B5"/>
    <w:rsid w:val="00792342"/>
    <w:rsid w:val="007977A8"/>
    <w:rsid w:val="007A663D"/>
    <w:rsid w:val="007B512A"/>
    <w:rsid w:val="007B7E39"/>
    <w:rsid w:val="007C2097"/>
    <w:rsid w:val="007D63A0"/>
    <w:rsid w:val="007D6A07"/>
    <w:rsid w:val="007E2720"/>
    <w:rsid w:val="007E55D7"/>
    <w:rsid w:val="007E77AF"/>
    <w:rsid w:val="007F3A44"/>
    <w:rsid w:val="007F7259"/>
    <w:rsid w:val="008040A8"/>
    <w:rsid w:val="00812F6B"/>
    <w:rsid w:val="008173BB"/>
    <w:rsid w:val="008279FA"/>
    <w:rsid w:val="008336F2"/>
    <w:rsid w:val="008626E7"/>
    <w:rsid w:val="00870EE7"/>
    <w:rsid w:val="008863B9"/>
    <w:rsid w:val="0089572B"/>
    <w:rsid w:val="008A1AAB"/>
    <w:rsid w:val="008A45A6"/>
    <w:rsid w:val="008B42BB"/>
    <w:rsid w:val="008D3619"/>
    <w:rsid w:val="008E3345"/>
    <w:rsid w:val="008F0814"/>
    <w:rsid w:val="008F2955"/>
    <w:rsid w:val="008F58AA"/>
    <w:rsid w:val="008F686C"/>
    <w:rsid w:val="00903B26"/>
    <w:rsid w:val="0091279B"/>
    <w:rsid w:val="009148DE"/>
    <w:rsid w:val="00941E30"/>
    <w:rsid w:val="00943E7E"/>
    <w:rsid w:val="0095037A"/>
    <w:rsid w:val="0096485F"/>
    <w:rsid w:val="00973FC1"/>
    <w:rsid w:val="009777D9"/>
    <w:rsid w:val="00991B88"/>
    <w:rsid w:val="009939FB"/>
    <w:rsid w:val="009A540E"/>
    <w:rsid w:val="009A5753"/>
    <w:rsid w:val="009A579D"/>
    <w:rsid w:val="009A7FF2"/>
    <w:rsid w:val="009E3297"/>
    <w:rsid w:val="009E7BE2"/>
    <w:rsid w:val="009F734F"/>
    <w:rsid w:val="00A01E65"/>
    <w:rsid w:val="00A0403D"/>
    <w:rsid w:val="00A24040"/>
    <w:rsid w:val="00A246B6"/>
    <w:rsid w:val="00A33E27"/>
    <w:rsid w:val="00A35D41"/>
    <w:rsid w:val="00A36F61"/>
    <w:rsid w:val="00A47E70"/>
    <w:rsid w:val="00A50CF0"/>
    <w:rsid w:val="00A54D84"/>
    <w:rsid w:val="00A553AD"/>
    <w:rsid w:val="00A7671C"/>
    <w:rsid w:val="00A83804"/>
    <w:rsid w:val="00AA2CBC"/>
    <w:rsid w:val="00AA3F48"/>
    <w:rsid w:val="00AB5AF2"/>
    <w:rsid w:val="00AB7584"/>
    <w:rsid w:val="00AC4EA7"/>
    <w:rsid w:val="00AC5820"/>
    <w:rsid w:val="00AD1CD8"/>
    <w:rsid w:val="00AF5E54"/>
    <w:rsid w:val="00B05B1A"/>
    <w:rsid w:val="00B14A85"/>
    <w:rsid w:val="00B153BA"/>
    <w:rsid w:val="00B258BB"/>
    <w:rsid w:val="00B276CB"/>
    <w:rsid w:val="00B67B97"/>
    <w:rsid w:val="00B968C8"/>
    <w:rsid w:val="00BA3EC5"/>
    <w:rsid w:val="00BA51D9"/>
    <w:rsid w:val="00BA59FA"/>
    <w:rsid w:val="00BB5DFC"/>
    <w:rsid w:val="00BD279D"/>
    <w:rsid w:val="00BD6BB8"/>
    <w:rsid w:val="00BF6788"/>
    <w:rsid w:val="00C013A9"/>
    <w:rsid w:val="00C14D08"/>
    <w:rsid w:val="00C15F4D"/>
    <w:rsid w:val="00C66BA2"/>
    <w:rsid w:val="00C7668A"/>
    <w:rsid w:val="00C95985"/>
    <w:rsid w:val="00CA1929"/>
    <w:rsid w:val="00CB062C"/>
    <w:rsid w:val="00CB3DBE"/>
    <w:rsid w:val="00CC5026"/>
    <w:rsid w:val="00CC68D0"/>
    <w:rsid w:val="00CE452A"/>
    <w:rsid w:val="00CE526E"/>
    <w:rsid w:val="00CE57FB"/>
    <w:rsid w:val="00CE772B"/>
    <w:rsid w:val="00D03F9A"/>
    <w:rsid w:val="00D06D51"/>
    <w:rsid w:val="00D11F8F"/>
    <w:rsid w:val="00D24991"/>
    <w:rsid w:val="00D42815"/>
    <w:rsid w:val="00D4344B"/>
    <w:rsid w:val="00D45CA8"/>
    <w:rsid w:val="00D50255"/>
    <w:rsid w:val="00D57264"/>
    <w:rsid w:val="00D57A84"/>
    <w:rsid w:val="00D66520"/>
    <w:rsid w:val="00D7415D"/>
    <w:rsid w:val="00DB10C7"/>
    <w:rsid w:val="00DB71F9"/>
    <w:rsid w:val="00DC257A"/>
    <w:rsid w:val="00DC4E08"/>
    <w:rsid w:val="00DE34CF"/>
    <w:rsid w:val="00DF1D70"/>
    <w:rsid w:val="00E1363D"/>
    <w:rsid w:val="00E13F3D"/>
    <w:rsid w:val="00E25509"/>
    <w:rsid w:val="00E34898"/>
    <w:rsid w:val="00E45D9D"/>
    <w:rsid w:val="00E55E73"/>
    <w:rsid w:val="00E63C74"/>
    <w:rsid w:val="00E64117"/>
    <w:rsid w:val="00E85514"/>
    <w:rsid w:val="00E96851"/>
    <w:rsid w:val="00EA4A33"/>
    <w:rsid w:val="00EB09B7"/>
    <w:rsid w:val="00EB2B7D"/>
    <w:rsid w:val="00EB4DB8"/>
    <w:rsid w:val="00EB56ED"/>
    <w:rsid w:val="00ED5C1C"/>
    <w:rsid w:val="00EE2EA3"/>
    <w:rsid w:val="00EE48D6"/>
    <w:rsid w:val="00EE7D7C"/>
    <w:rsid w:val="00EF239A"/>
    <w:rsid w:val="00EF63FC"/>
    <w:rsid w:val="00F02EC4"/>
    <w:rsid w:val="00F1080A"/>
    <w:rsid w:val="00F210CE"/>
    <w:rsid w:val="00F25D98"/>
    <w:rsid w:val="00F300FB"/>
    <w:rsid w:val="00F33EEA"/>
    <w:rsid w:val="00F413EF"/>
    <w:rsid w:val="00F51760"/>
    <w:rsid w:val="00F66F90"/>
    <w:rsid w:val="00F845BF"/>
    <w:rsid w:val="00F871B7"/>
    <w:rsid w:val="00FB6386"/>
    <w:rsid w:val="00FE4B87"/>
    <w:rsid w:val="00FE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03E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5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E45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E45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E452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E45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E48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EE48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E48D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E55D7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A838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2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0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64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FF8D0-6ECF-45FB-890D-8319846A80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00BC3A-9AC3-4D80-97F4-58BE45DF57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9ED9AB-B83D-408D-A9EB-105E14775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C39F1-40CB-471B-8257-F92FF9CD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Qualcomm-Ruiming</cp:lastModifiedBy>
  <cp:revision>4</cp:revision>
  <cp:lastPrinted>1900-01-01T08:00:00Z</cp:lastPrinted>
  <dcterms:created xsi:type="dcterms:W3CDTF">2020-10-22T16:47:00Z</dcterms:created>
  <dcterms:modified xsi:type="dcterms:W3CDTF">2020-10-23T00:53:00Z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